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371BA90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4159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41597">
        <w:rPr>
          <w:rFonts w:ascii="Arial" w:eastAsia="MS Mincho" w:hAnsi="Arial" w:cs="Arial"/>
          <w:b/>
          <w:sz w:val="24"/>
          <w:szCs w:val="24"/>
          <w:lang w:eastAsia="ja-JP"/>
        </w:rPr>
        <w:t>326</w:t>
      </w:r>
      <w:r w:rsidR="00940E7F">
        <w:rPr>
          <w:rFonts w:ascii="Arial" w:eastAsia="MS Mincho" w:hAnsi="Arial" w:cs="Arial"/>
          <w:b/>
          <w:sz w:val="24"/>
          <w:szCs w:val="24"/>
          <w:lang w:eastAsia="ja-JP"/>
        </w:rPr>
        <w:t>64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0DF1D3A0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62B6B739" w14:textId="77777777" w:rsidR="00C97D34" w:rsidRDefault="00C97D34" w:rsidP="00C97D34">
      <w:pPr>
        <w:rPr>
          <w:ins w:id="5" w:author="OPPO0823" w:date="2023-08-23T20:23:00Z"/>
          <w:rFonts w:eastAsia="宋体"/>
          <w:lang w:eastAsia="zh-CN"/>
        </w:rPr>
      </w:pPr>
      <w:ins w:id="6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7" w:author="OPPO0823" w:date="2023-08-23T20:23:00Z"/>
          <w:lang w:eastAsia="zh-CN"/>
        </w:rPr>
      </w:pPr>
      <w:ins w:id="8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9" w:author="OPPO0823" w:date="2023-08-23T20:23:00Z"/>
          <w:lang w:eastAsia="zh-CN"/>
        </w:rPr>
      </w:pPr>
      <w:ins w:id="10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1" w:author="OPPO0823" w:date="2023-08-23T20:23:00Z"/>
          <w:lang w:eastAsia="zh-CN"/>
        </w:rPr>
      </w:pPr>
      <w:ins w:id="12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3" w:author="OPPO0823" w:date="2023-08-23T20:23:00Z"/>
          <w:lang w:eastAsia="zh-CN"/>
        </w:rPr>
      </w:pPr>
      <w:ins w:id="14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5" w:author="OPPO0823" w:date="2023-08-23T20:23:00Z"/>
          <w:lang w:eastAsia="zh-CN"/>
        </w:rPr>
      </w:pPr>
      <w:ins w:id="16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7" w:author="OPPO0823" w:date="2023-08-23T20:23:00Z"/>
          <w:lang w:eastAsia="zh-CN"/>
        </w:rPr>
      </w:pPr>
      <w:ins w:id="18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19" w:author="OPPO0823" w:date="2023-08-23T17:58:00Z"/>
          <w:rFonts w:eastAsia="宋体"/>
          <w:lang w:eastAsia="zh-CN"/>
        </w:rPr>
      </w:pPr>
      <w:ins w:id="20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1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2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3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4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5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26" w:author="OPPO0823" w:date="2023-08-23T18:00:00Z"/>
          <w:rFonts w:eastAsia="宋体"/>
          <w:lang w:eastAsia="zh-CN"/>
        </w:rPr>
      </w:pPr>
      <w:ins w:id="27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8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29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0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1" w:author="OPPO0823" w:date="2023-08-23T18:00:00Z">
        <w:r>
          <w:rPr>
            <w:rFonts w:eastAsia="宋体"/>
            <w:lang w:eastAsia="zh-CN"/>
          </w:rPr>
          <w:t>ow</w:t>
        </w:r>
      </w:ins>
      <w:ins w:id="32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33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34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35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36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37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38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39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39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0" w:author="OPPO0823" w:date="2023-08-23T18:47:00Z"/>
          <w:rFonts w:eastAsia="宋体"/>
          <w:lang w:eastAsia="zh-CN"/>
        </w:rPr>
      </w:pPr>
      <w:ins w:id="41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3948E6EC" w14:textId="25838ED8" w:rsidR="00FC379A" w:rsidRDefault="00FC379A" w:rsidP="00C873B8">
      <w:pPr>
        <w:rPr>
          <w:ins w:id="42" w:author="OPPO0823" w:date="2023-08-23T18:43:00Z"/>
          <w:rFonts w:eastAsia="宋体"/>
          <w:lang w:eastAsia="zh-CN"/>
        </w:rPr>
      </w:pPr>
      <w:ins w:id="43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44" w:author="OPPO0823" w:date="2023-08-23T18:43:00Z"/>
          <w:rFonts w:cs="Arial"/>
          <w:bCs/>
        </w:rPr>
      </w:pPr>
      <w:ins w:id="45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46" w:author="OPPO0823" w:date="2023-08-23T18:47:00Z"/>
        </w:rPr>
      </w:pPr>
      <w:ins w:id="47" w:author="OPPO0823" w:date="2023-08-23T18:47:00Z">
        <w:r>
          <w:lastRenderedPageBreak/>
          <w:t xml:space="preserve">5.2.2 </w:t>
        </w:r>
        <w:r w:rsidRPr="00231DA1">
          <w:t>Positioning</w:t>
        </w:r>
      </w:ins>
    </w:p>
    <w:p w14:paraId="0CB02CC9" w14:textId="77777777" w:rsidR="00B04897" w:rsidRDefault="00B04897" w:rsidP="00741597">
      <w:pPr>
        <w:rPr>
          <w:ins w:id="48" w:author="OPPO0824" w:date="2023-08-24T20:47:00Z"/>
        </w:rPr>
      </w:pPr>
      <w:ins w:id="49" w:author="OPPO0824" w:date="2023-08-24T20:47:00Z">
        <w:r>
          <w:t xml:space="preserve">The 5G system shall support location services for Ambient IoT devices </w:t>
        </w:r>
        <w:proofErr w:type="gramStart"/>
        <w:r>
          <w:t>( e.g.</w:t>
        </w:r>
        <w:proofErr w:type="gramEnd"/>
        <w:r>
          <w:t>, to locate Ambient IoT devices using absolute or relative positioning methods)</w:t>
        </w:r>
      </w:ins>
    </w:p>
    <w:p w14:paraId="2075C333" w14:textId="68EA34EE" w:rsidR="00FC379A" w:rsidRPr="00741597" w:rsidRDefault="00B04897" w:rsidP="00741597">
      <w:pPr>
        <w:pStyle w:val="NO"/>
        <w:overflowPunct w:val="0"/>
        <w:autoSpaceDE w:val="0"/>
        <w:autoSpaceDN w:val="0"/>
        <w:adjustRightInd w:val="0"/>
        <w:textAlignment w:val="baseline"/>
        <w:rPr>
          <w:ins w:id="50" w:author="OPPO0823" w:date="2023-08-23T18:47:00Z"/>
          <w:rFonts w:ascii="Arial" w:hAnsi="Arial" w:cs="Arial"/>
          <w:sz w:val="18"/>
          <w:szCs w:val="18"/>
        </w:rPr>
      </w:pPr>
      <w:ins w:id="51" w:author="OPPO0824" w:date="2023-08-24T20:47:00Z">
        <w:r w:rsidRPr="00C319B7">
          <w:rPr>
            <w:rFonts w:ascii="Arial" w:hAnsi="Arial" w:cs="Arial"/>
            <w:sz w:val="18"/>
            <w:szCs w:val="18"/>
          </w:rPr>
          <w:t>N</w:t>
        </w:r>
      </w:ins>
      <w:ins w:id="52" w:author="OPPO0824" w:date="2023-08-24T20:48:00Z">
        <w:r>
          <w:rPr>
            <w:rFonts w:ascii="Arial" w:hAnsi="Arial" w:cs="Arial"/>
            <w:sz w:val="18"/>
            <w:szCs w:val="18"/>
          </w:rPr>
          <w:t>OTE 1</w:t>
        </w:r>
      </w:ins>
      <w:ins w:id="53" w:author="OPPO0824" w:date="2023-08-24T20:47:00Z">
        <w:r w:rsidRPr="00C319B7">
          <w:rPr>
            <w:rFonts w:ascii="Arial" w:hAnsi="Arial" w:cs="Arial"/>
            <w:sz w:val="18"/>
            <w:szCs w:val="18"/>
          </w:rPr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rPr>
            <w:rFonts w:ascii="Arial" w:hAnsi="Arial" w:cs="Arial"/>
            <w:sz w:val="18"/>
            <w:szCs w:val="18"/>
          </w:rPr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54" w:author="OPPO0823" w:date="2023-08-23T18:47:00Z"/>
          <w:rFonts w:eastAsia="宋体"/>
          <w:lang w:eastAsia="zh-CN"/>
        </w:rPr>
      </w:pPr>
      <w:ins w:id="55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77777777" w:rsidR="00B67DA3" w:rsidRPr="00DB64E9" w:rsidRDefault="00B67DA3" w:rsidP="00B67DA3">
      <w:pPr>
        <w:pStyle w:val="B1"/>
        <w:ind w:left="0" w:firstLine="0"/>
        <w:rPr>
          <w:ins w:id="56" w:author="OPPO0824" w:date="2023-08-24T20:39:00Z"/>
          <w:lang w:val="en-US" w:eastAsia="zh-CN"/>
        </w:rPr>
      </w:pPr>
      <w:ins w:id="57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58" w:author="OPPO0823" w:date="2023-08-23T18:43:00Z"/>
          <w:rFonts w:eastAsia="宋体"/>
          <w:lang w:eastAsia="zh-CN"/>
        </w:rPr>
      </w:pPr>
      <w:ins w:id="59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60" w:author="OPPO0823" w:date="2023-08-23T18:43:00Z"/>
          <w:lang w:eastAsia="zh-CN"/>
        </w:rPr>
      </w:pPr>
      <w:ins w:id="61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62" w:author="OPPO0823" w:date="2023-08-24T16:10:00Z"/>
          <w:lang w:eastAsia="zh-CN"/>
        </w:rPr>
      </w:pPr>
      <w:ins w:id="63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64" w:author="OPPO0823" w:date="2023-08-24T16:11:00Z"/>
          <w:del w:id="65" w:author="OPPO0824" w:date="2023-08-25T17:18:00Z"/>
          <w:lang w:val="en-US" w:eastAsia="zh-CN"/>
        </w:rPr>
      </w:pPr>
      <w:ins w:id="66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3EB301AF" w14:textId="77777777" w:rsidR="008A64CA" w:rsidRPr="00986C64" w:rsidRDefault="008A64CA" w:rsidP="00741597">
      <w:pPr>
        <w:pStyle w:val="B1"/>
        <w:ind w:left="0" w:firstLine="0"/>
        <w:rPr>
          <w:ins w:id="67" w:author="OPPO0823" w:date="2023-08-23T18:44:00Z"/>
          <w:rFonts w:eastAsia="宋体"/>
          <w:lang w:eastAsia="zh-CN"/>
        </w:rPr>
      </w:pPr>
    </w:p>
    <w:p w14:paraId="7F39E8F4" w14:textId="7E5F7F12" w:rsidR="00FC379A" w:rsidRPr="00FC379A" w:rsidRDefault="00FC379A" w:rsidP="00FC379A">
      <w:pPr>
        <w:pStyle w:val="3"/>
        <w:rPr>
          <w:ins w:id="68" w:author="OPPO0823" w:date="2023-08-23T18:46:00Z"/>
          <w:lang w:val="en-US" w:eastAsia="zh-CN"/>
        </w:rPr>
      </w:pPr>
      <w:ins w:id="69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70" w:author="OPPO0823" w:date="2023-08-23T23:21:00Z">
        <w:r w:rsidR="00657031">
          <w:t>E</w:t>
        </w:r>
      </w:ins>
      <w:ins w:id="71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72" w:author="OPPO0823" w:date="2023-08-23T18:44:00Z"/>
          <w:rFonts w:eastAsia="宋体"/>
          <w:lang w:eastAsia="zh-CN"/>
        </w:rPr>
      </w:pPr>
      <w:ins w:id="73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74" w:author="OPPO0823" w:date="2023-08-23T18:44:00Z"/>
          <w:lang w:val="en-US" w:eastAsia="zh-CN"/>
        </w:rPr>
      </w:pPr>
      <w:ins w:id="75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5BF658B4" w:rsidR="004257D3" w:rsidRPr="00741597" w:rsidDel="00741597" w:rsidRDefault="00FC379A" w:rsidP="00FC379A">
      <w:pPr>
        <w:pStyle w:val="B1"/>
        <w:ind w:left="0" w:firstLine="0"/>
        <w:rPr>
          <w:ins w:id="76" w:author="OPPO0823" w:date="2023-08-23T18:45:00Z"/>
          <w:del w:id="77" w:author="OPPO0824" w:date="2023-08-25T17:18:00Z"/>
          <w:rFonts w:eastAsia="宋体"/>
          <w:lang w:val="en-US" w:eastAsia="zh-CN"/>
        </w:rPr>
      </w:pPr>
      <w:ins w:id="78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an specific area and</w:t>
        </w:r>
        <w:bookmarkStart w:id="79" w:name="_GoBack"/>
        <w:bookmarkEnd w:id="79"/>
        <w:r w:rsidRPr="00584679">
          <w:rPr>
            <w:lang w:val="en-US" w:eastAsia="zh-CN"/>
          </w:rPr>
          <w:t xml:space="preserve"> which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80" w:author="OPPO0823" w:date="2023-08-23T18:45:00Z"/>
          <w:lang w:val="en-US" w:eastAsia="zh-CN"/>
        </w:rPr>
      </w:pPr>
      <w:ins w:id="81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741597" w:rsidRDefault="008A64CA" w:rsidP="00741597">
      <w:pPr>
        <w:rPr>
          <w:ins w:id="82" w:author="OPPO0823" w:date="2023-08-23T18:45:00Z"/>
        </w:rPr>
      </w:pPr>
      <w:ins w:id="83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84" w:author="OPPO0823" w:date="2023-08-23T18:45:00Z"/>
          <w:lang w:val="en-US" w:eastAsia="zh-CN"/>
        </w:rPr>
      </w:pPr>
      <w:ins w:id="85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77777777" w:rsidR="00B67DA3" w:rsidRPr="00741597" w:rsidRDefault="00B67DA3" w:rsidP="00741597">
      <w:pPr>
        <w:pStyle w:val="B1"/>
        <w:ind w:left="0" w:firstLine="0"/>
        <w:rPr>
          <w:ins w:id="86" w:author="OPPO0824" w:date="2023-08-24T20:39:00Z"/>
          <w:lang w:val="en-US" w:eastAsia="zh-CN"/>
        </w:rPr>
      </w:pPr>
      <w:ins w:id="87" w:author="OPPO0824" w:date="2023-08-24T20:39:00Z">
        <w:r w:rsidRPr="00741597">
          <w:rPr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88" w:author="OPPO0823" w:date="2023-08-24T16:12:00Z"/>
          <w:lang w:val="en-US" w:eastAsia="zh-CN"/>
        </w:rPr>
      </w:pPr>
      <w:ins w:id="89" w:author="OPPO0823" w:date="2023-08-23T18:45:00Z">
        <w:r w:rsidRPr="00584679">
          <w:rPr>
            <w:lang w:val="en-US" w:eastAsia="zh-CN"/>
          </w:rPr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D5FB6D7" w:rsidR="008A64CA" w:rsidRPr="00741597" w:rsidRDefault="008A64CA" w:rsidP="00741597">
      <w:pPr>
        <w:pStyle w:val="B1"/>
        <w:ind w:left="0" w:firstLine="0"/>
        <w:rPr>
          <w:ins w:id="90" w:author="OPPO0823" w:date="2023-08-24T16:12:00Z"/>
          <w:lang w:val="en-US" w:eastAsia="zh-CN"/>
        </w:rPr>
      </w:pPr>
      <w:ins w:id="91" w:author="OPPO0823" w:date="2023-08-24T16:12:00Z">
        <w:r w:rsidRPr="00741597">
          <w:rPr>
            <w:lang w:val="en-US" w:eastAsia="zh-CN"/>
          </w:rPr>
          <w:t>Based on subscription and operator policies, the 5G system shall authorize an Ambient IoT capable UE to communicate with a specific Ambient IoT device</w:t>
        </w:r>
      </w:ins>
      <w:r w:rsidR="00940E7F">
        <w:rPr>
          <w:lang w:val="en-US" w:eastAsia="zh-CN"/>
        </w:rPr>
        <w:t xml:space="preserve"> </w:t>
      </w:r>
      <w:ins w:id="92" w:author="OPPO0824" w:date="2023-08-25T19:00:00Z">
        <w:r w:rsidR="00940E7F">
          <w:rPr>
            <w:lang w:val="en-US" w:eastAsia="zh-CN"/>
          </w:rPr>
          <w:t xml:space="preserve">or </w:t>
        </w:r>
        <w:r w:rsidR="00940E7F" w:rsidRPr="00940E7F">
          <w:rPr>
            <w:lang w:val="en-US" w:eastAsia="zh-CN"/>
          </w:rPr>
          <w:t xml:space="preserve">with a group of Ambient IoT </w:t>
        </w:r>
        <w:proofErr w:type="gramStart"/>
        <w:r w:rsidR="00940E7F" w:rsidRPr="00940E7F">
          <w:rPr>
            <w:lang w:val="en-US" w:eastAsia="zh-CN"/>
          </w:rPr>
          <w:t>devices.</w:t>
        </w:r>
      </w:ins>
      <w:ins w:id="93" w:author="OPPO0823" w:date="2023-08-24T16:12:00Z">
        <w:r w:rsidRPr="00741597">
          <w:rPr>
            <w:lang w:val="en-US" w:eastAsia="zh-CN"/>
          </w:rPr>
          <w:t>.</w:t>
        </w:r>
        <w:proofErr w:type="gramEnd"/>
        <w:r w:rsidRPr="00741597">
          <w:rPr>
            <w:lang w:val="en-US" w:eastAsia="zh-CN"/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94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E0335" w14:textId="77777777" w:rsidR="00E6430A" w:rsidRDefault="00E6430A">
      <w:pPr>
        <w:spacing w:after="0"/>
      </w:pPr>
      <w:r>
        <w:separator/>
      </w:r>
    </w:p>
  </w:endnote>
  <w:endnote w:type="continuationSeparator" w:id="0">
    <w:p w14:paraId="18AE6240" w14:textId="77777777" w:rsidR="00E6430A" w:rsidRDefault="00E64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21796" w14:textId="77777777" w:rsidR="00E6430A" w:rsidRDefault="00E6430A">
      <w:pPr>
        <w:spacing w:after="0"/>
      </w:pPr>
      <w:r>
        <w:separator/>
      </w:r>
    </w:p>
  </w:footnote>
  <w:footnote w:type="continuationSeparator" w:id="0">
    <w:p w14:paraId="3291D2B2" w14:textId="77777777" w:rsidR="00E6430A" w:rsidRDefault="00E643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0E7F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6A00"/>
    <w:rsid w:val="00D77C56"/>
    <w:rsid w:val="00D80176"/>
    <w:rsid w:val="00D803D8"/>
    <w:rsid w:val="00D80745"/>
    <w:rsid w:val="00D814A2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430A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9C65A-3D4B-4BF4-B019-7398277B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26</cp:revision>
  <cp:lastPrinted>2411-12-31T15:59:00Z</cp:lastPrinted>
  <dcterms:created xsi:type="dcterms:W3CDTF">2023-08-23T15:18:00Z</dcterms:created>
  <dcterms:modified xsi:type="dcterms:W3CDTF">2023-08-25T11:01:00Z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